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6FADE2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9F11A9" w:rsidRPr="009F11A9">
        <w:rPr>
          <w:b/>
          <w:i/>
          <w:noProof/>
          <w:sz w:val="28"/>
        </w:rPr>
        <w:t>R5-212344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B1A56" w:rsidR="001E41F3" w:rsidRPr="009C2806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2806">
              <w:rPr>
                <w:b/>
                <w:noProof/>
                <w:sz w:val="28"/>
              </w:rPr>
              <w:t>38.521-</w:t>
            </w:r>
            <w:r w:rsidR="006050A0" w:rsidRPr="009C280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1378C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83D61" w:rsidRPr="00C83D61">
                <w:rPr>
                  <w:b/>
                  <w:noProof/>
                  <w:sz w:val="28"/>
                </w:rPr>
                <w:t>0943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268E3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2806">
              <w:rPr>
                <w:b/>
                <w:sz w:val="28"/>
              </w:rPr>
              <w:t>1</w:t>
            </w:r>
            <w:r w:rsidR="003365D3" w:rsidRPr="009C2806">
              <w:rPr>
                <w:b/>
                <w:sz w:val="28"/>
              </w:rPr>
              <w:t>7</w:t>
            </w:r>
            <w:r w:rsidR="00290B29" w:rsidRPr="009C2806">
              <w:rPr>
                <w:b/>
                <w:sz w:val="28"/>
              </w:rPr>
              <w:t>.</w:t>
            </w:r>
            <w:r w:rsidR="003365D3" w:rsidRPr="009C2806">
              <w:rPr>
                <w:b/>
                <w:sz w:val="28"/>
              </w:rPr>
              <w:t>0</w:t>
            </w:r>
            <w:r w:rsidRPr="009C28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806" w14:paraId="72C371F8" w14:textId="77777777" w:rsidTr="00F0083C">
        <w:tc>
          <w:tcPr>
            <w:tcW w:w="2835" w:type="dxa"/>
          </w:tcPr>
          <w:p w14:paraId="089E2C9C" w14:textId="77777777" w:rsidR="009C2806" w:rsidRDefault="009C2806" w:rsidP="00F00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22162" w14:textId="77777777" w:rsidR="009C2806" w:rsidRDefault="009C2806" w:rsidP="00F00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6775BC" w14:textId="77777777" w:rsidR="009C2806" w:rsidRDefault="009C2806" w:rsidP="00F00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C6B90" w14:textId="77777777" w:rsidR="009C2806" w:rsidRDefault="009C2806" w:rsidP="00F00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74AFB" w14:textId="77777777" w:rsidR="009C2806" w:rsidRDefault="009C2806" w:rsidP="00F00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44696" w14:textId="77777777" w:rsidR="009C2806" w:rsidRDefault="009C2806" w:rsidP="00F00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74ECAB" w14:textId="77777777" w:rsidR="009C2806" w:rsidRDefault="009C2806" w:rsidP="00F00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A81F7A" w14:textId="77777777" w:rsidR="009C2806" w:rsidRDefault="009C2806" w:rsidP="00F00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C96D5" w14:textId="77777777" w:rsidR="009C2806" w:rsidRDefault="009C2806" w:rsidP="00F008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421FA" w:rsidR="001E41F3" w:rsidRDefault="000E3E4C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Corrected typos in </w:t>
            </w:r>
            <w:r w:rsidRPr="001550BB">
              <w:t>Table 7.8B.2.3_1.1.4.1-1</w:t>
            </w:r>
            <w:r w:rsidR="00306458">
              <w:t xml:space="preserve"> of clause </w:t>
            </w:r>
            <w:r w:rsidR="00306458" w:rsidRPr="001550BB">
              <w:t>7.8B.2.3_1.1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7040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C2806">
              <w:t>Rel-1</w:t>
            </w:r>
            <w:r w:rsidR="001F3157" w:rsidRPr="009C2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3EDCDE" w:rsidR="001E41F3" w:rsidRDefault="000E3E4C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In </w:t>
            </w:r>
            <w:r w:rsidRPr="001550BB">
              <w:t>Table 7.8B.2.3_1.1.4.1-1</w:t>
            </w:r>
            <w:r>
              <w:t xml:space="preserve"> of </w:t>
            </w:r>
            <w:r w:rsidR="00306458">
              <w:t xml:space="preserve">clause </w:t>
            </w:r>
            <w:r w:rsidRPr="001550BB">
              <w:t>7.8B.2.3_1.1</w:t>
            </w:r>
            <w:r>
              <w:t xml:space="preserve">, references for </w:t>
            </w:r>
            <w:r w:rsidRPr="000E3E4C">
              <w:t>DC_XA-</w:t>
            </w:r>
            <w:proofErr w:type="spellStart"/>
            <w:r w:rsidRPr="000E3E4C">
              <w:t>nYC</w:t>
            </w:r>
            <w:proofErr w:type="spellEnd"/>
            <w:r>
              <w:t xml:space="preserve">, </w:t>
            </w:r>
            <w:r w:rsidRPr="001550BB">
              <w:rPr>
                <w:lang w:eastAsia="ja-JP"/>
              </w:rPr>
              <w:t>DC_XA-</w:t>
            </w:r>
            <w:proofErr w:type="spellStart"/>
            <w:r w:rsidRPr="001550BB">
              <w:rPr>
                <w:lang w:eastAsia="ja-JP"/>
              </w:rPr>
              <w:t>nY</w:t>
            </w:r>
            <w:proofErr w:type="spellEnd"/>
            <w:r w:rsidRPr="001550BB">
              <w:rPr>
                <w:lang w:eastAsia="ja-JP"/>
              </w:rPr>
              <w:t>(2A)</w:t>
            </w:r>
            <w:r>
              <w:rPr>
                <w:lang w:eastAsia="ja-JP"/>
              </w:rPr>
              <w:t xml:space="preserve">, and </w:t>
            </w:r>
            <w:r w:rsidRPr="001550BB">
              <w:rPr>
                <w:lang w:eastAsia="ja-JP"/>
              </w:rPr>
              <w:t>DC_XA-</w:t>
            </w:r>
            <w:proofErr w:type="spellStart"/>
            <w:r w:rsidRPr="001550BB">
              <w:rPr>
                <w:lang w:eastAsia="ja-JP"/>
              </w:rPr>
              <w:t>nYA</w:t>
            </w:r>
            <w:proofErr w:type="spellEnd"/>
            <w:r w:rsidRPr="001550BB">
              <w:rPr>
                <w:lang w:eastAsia="ja-JP"/>
              </w:rPr>
              <w:t>-</w:t>
            </w:r>
            <w:proofErr w:type="spellStart"/>
            <w:r w:rsidRPr="001550BB">
              <w:rPr>
                <w:lang w:eastAsia="ja-JP"/>
              </w:rPr>
              <w:t>nZA</w:t>
            </w:r>
            <w:proofErr w:type="spellEnd"/>
            <w:r w:rsidR="009C5F46">
              <w:rPr>
                <w:lang w:eastAsia="ja-JP"/>
              </w:rPr>
              <w:t xml:space="preserve"> configurations</w:t>
            </w:r>
            <w:r>
              <w:rPr>
                <w:lang w:eastAsia="ja-JP"/>
              </w:rPr>
              <w:t xml:space="preserve"> have typos, i.e., </w:t>
            </w:r>
            <w:r w:rsidRPr="001550BB">
              <w:rPr>
                <w:lang w:eastAsia="ja-JP"/>
              </w:rPr>
              <w:t>7.3B.2.3_1.14.1-0</w:t>
            </w:r>
            <w:r>
              <w:rPr>
                <w:lang w:eastAsia="ja-JP"/>
              </w:rPr>
              <w:t xml:space="preserve"> has to be corrected as </w:t>
            </w:r>
            <w:r w:rsidRPr="001550BB">
              <w:rPr>
                <w:lang w:eastAsia="ja-JP"/>
              </w:rPr>
              <w:t>7.3B.2.3_1.1</w:t>
            </w:r>
            <w:r>
              <w:rPr>
                <w:lang w:eastAsia="ja-JP"/>
              </w:rPr>
              <w:t>.</w:t>
            </w:r>
            <w:r w:rsidRPr="001550BB">
              <w:rPr>
                <w:lang w:eastAsia="ja-JP"/>
              </w:rPr>
              <w:t>4.1-0</w:t>
            </w:r>
            <w:r w:rsidR="009266F7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47515" w:rsidR="001E41F3" w:rsidRDefault="009C5F46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In </w:t>
            </w:r>
            <w:r w:rsidRPr="001550BB">
              <w:t>Table 7.8B.2.3_1.1.4.1-1</w:t>
            </w:r>
            <w:r>
              <w:t xml:space="preserve"> of </w:t>
            </w:r>
            <w:r w:rsidR="00306458">
              <w:t xml:space="preserve">clause </w:t>
            </w:r>
            <w:r w:rsidRPr="001550BB">
              <w:t>7.8B.2.3_1.1</w:t>
            </w:r>
            <w:r>
              <w:t xml:space="preserve">, the reference </w:t>
            </w:r>
            <w:r w:rsidRPr="001550BB">
              <w:rPr>
                <w:lang w:eastAsia="ja-JP"/>
              </w:rPr>
              <w:t>7.3B.2.3_1.14.1-0</w:t>
            </w:r>
            <w:r>
              <w:rPr>
                <w:lang w:eastAsia="ja-JP"/>
              </w:rPr>
              <w:t xml:space="preserve"> is corrected to </w:t>
            </w:r>
            <w:r w:rsidRPr="001550BB">
              <w:rPr>
                <w:lang w:eastAsia="ja-JP"/>
              </w:rPr>
              <w:t>7.3B.2.3_1.1</w:t>
            </w:r>
            <w:r>
              <w:rPr>
                <w:lang w:eastAsia="ja-JP"/>
              </w:rPr>
              <w:t>.</w:t>
            </w:r>
            <w:r w:rsidRPr="001550BB">
              <w:rPr>
                <w:lang w:eastAsia="ja-JP"/>
              </w:rPr>
              <w:t>4.1-0</w:t>
            </w:r>
            <w:r>
              <w:rPr>
                <w:lang w:eastAsia="ja-JP"/>
              </w:rPr>
              <w:t>, i.e., dot is included between 1 and 4</w:t>
            </w:r>
            <w:r w:rsidR="00431487">
              <w:rPr>
                <w:lang w:eastAsia="ja-JP"/>
              </w:rPr>
              <w:t xml:space="preserve"> (14 to 1.4).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F1F10" w:rsidR="001E41F3" w:rsidRDefault="00B415F6" w:rsidP="0054300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References in </w:t>
            </w:r>
            <w:r w:rsidRPr="001550BB">
              <w:t>Table 7.8B.2.3_1.1.4.1-1</w:t>
            </w:r>
            <w:r>
              <w:t xml:space="preserve"> of </w:t>
            </w:r>
            <w:r w:rsidR="00306458">
              <w:t xml:space="preserve">clause </w:t>
            </w:r>
            <w:r w:rsidRPr="001550BB">
              <w:t>7.8B.2.3_1.1</w:t>
            </w:r>
            <w:r>
              <w:t xml:space="preserve"> </w:t>
            </w:r>
            <w:r w:rsidR="00553461">
              <w:t xml:space="preserve">will </w:t>
            </w:r>
            <w:r>
              <w:t>remain misleading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D652A" w:rsidR="001E41F3" w:rsidRDefault="00B415F6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7.8B.2.3_1.1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33A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7CB4EE" w:rsidR="001E41F3" w:rsidRDefault="006751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39A6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551D7"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5422DC" w:rsidR="001E41F3" w:rsidRPr="00C60B74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4B5489" w14:textId="6FD5CB8B" w:rsidR="009D2D5D" w:rsidRDefault="00410647" w:rsidP="009D2D5D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7EE9665" w14:textId="170C871F" w:rsidR="005B2A5F" w:rsidRDefault="005B2A5F" w:rsidP="005B2A5F"/>
    <w:p w14:paraId="4185CAFE" w14:textId="77777777" w:rsidR="0071212D" w:rsidRPr="001550BB" w:rsidRDefault="0071212D" w:rsidP="0071212D">
      <w:pPr>
        <w:pStyle w:val="H6"/>
      </w:pPr>
      <w:r w:rsidRPr="001550BB">
        <w:t>7.8B.2.3_1.1.4.1</w:t>
      </w:r>
      <w:r w:rsidRPr="001550BB">
        <w:tab/>
        <w:t>Initial condition</w:t>
      </w:r>
    </w:p>
    <w:p w14:paraId="44C94525" w14:textId="77777777" w:rsidR="0071212D" w:rsidRPr="001550BB" w:rsidRDefault="0071212D" w:rsidP="0071212D">
      <w:r w:rsidRPr="001550BB">
        <w:t>Initial conditions are a set of test configurations the UE needs to be tested in and the steps for the SS to take with the UE to reach the correct measurement state.</w:t>
      </w:r>
    </w:p>
    <w:p w14:paraId="786E723B" w14:textId="77777777" w:rsidR="0071212D" w:rsidRPr="001550BB" w:rsidRDefault="0071212D" w:rsidP="0071212D">
      <w:r w:rsidRPr="001550BB">
        <w:t xml:space="preserve"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</w:t>
      </w:r>
      <w:proofErr w:type="gramStart"/>
      <w:r w:rsidRPr="001550BB">
        <w:t>All of</w:t>
      </w:r>
      <w:proofErr w:type="gramEnd"/>
      <w:r w:rsidRPr="001550BB">
        <w:t xml:space="preserve"> these configurations shall be tested with applicable test parameters for each EN-DC configuration specified in clause 5.3B.1.2 and are shown in table 7.8B.2.3_1.1.4.1-1.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402140D0" w14:textId="77777777" w:rsidR="0071212D" w:rsidRPr="001550BB" w:rsidRDefault="0071212D" w:rsidP="0071212D">
      <w:pPr>
        <w:pStyle w:val="TH"/>
      </w:pPr>
      <w:r w:rsidRPr="001550BB">
        <w:t>Table 7.8B.2.3_1.1.4.1-1: Test configuration table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4"/>
        <w:gridCol w:w="1304"/>
        <w:gridCol w:w="1134"/>
        <w:gridCol w:w="1304"/>
        <w:gridCol w:w="794"/>
        <w:gridCol w:w="29"/>
        <w:gridCol w:w="3709"/>
      </w:tblGrid>
      <w:tr w:rsidR="0071212D" w:rsidRPr="001550BB" w14:paraId="27FCE00F" w14:textId="77777777" w:rsidTr="00217C0F">
        <w:trPr>
          <w:trHeight w:val="20"/>
        </w:trPr>
        <w:tc>
          <w:tcPr>
            <w:tcW w:w="9918" w:type="dxa"/>
            <w:gridSpan w:val="7"/>
            <w:shd w:val="clear" w:color="auto" w:fill="auto"/>
            <w:vAlign w:val="center"/>
            <w:hideMark/>
          </w:tcPr>
          <w:p w14:paraId="56C03D4F" w14:textId="77777777" w:rsidR="0071212D" w:rsidRPr="001550BB" w:rsidRDefault="0071212D" w:rsidP="00217C0F">
            <w:pPr>
              <w:pStyle w:val="TAH"/>
              <w:rPr>
                <w:rFonts w:eastAsia="MS PGothic"/>
              </w:rPr>
            </w:pPr>
            <w:r w:rsidRPr="001550BB">
              <w:rPr>
                <w:rFonts w:eastAsia="MS PGothic"/>
              </w:rPr>
              <w:t>Initial Conditions</w:t>
            </w:r>
          </w:p>
        </w:tc>
      </w:tr>
      <w:tr w:rsidR="0071212D" w:rsidRPr="001550BB" w14:paraId="0BBE8CF1" w14:textId="77777777" w:rsidTr="00217C0F">
        <w:trPr>
          <w:trHeight w:val="20"/>
        </w:trPr>
        <w:tc>
          <w:tcPr>
            <w:tcW w:w="6209" w:type="dxa"/>
            <w:gridSpan w:val="6"/>
            <w:shd w:val="clear" w:color="auto" w:fill="auto"/>
            <w:vAlign w:val="center"/>
            <w:hideMark/>
          </w:tcPr>
          <w:p w14:paraId="2B2C698E" w14:textId="77777777" w:rsidR="0071212D" w:rsidRPr="001550BB" w:rsidRDefault="0071212D" w:rsidP="00217C0F">
            <w:pPr>
              <w:pStyle w:val="TAL"/>
            </w:pPr>
            <w:r w:rsidRPr="001550BB">
              <w:t>Test Environment as specified in TS 38.508-1 [6] clause 4.1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14:paraId="61DA38B6" w14:textId="77777777" w:rsidR="0071212D" w:rsidRPr="001550BB" w:rsidRDefault="0071212D" w:rsidP="00217C0F">
            <w:pPr>
              <w:pStyle w:val="TAL"/>
            </w:pPr>
            <w:r w:rsidRPr="001550BB">
              <w:t>Normal</w:t>
            </w:r>
          </w:p>
        </w:tc>
      </w:tr>
      <w:tr w:rsidR="0071212D" w:rsidRPr="001550BB" w14:paraId="5503B429" w14:textId="77777777" w:rsidTr="00217C0F">
        <w:trPr>
          <w:trHeight w:val="20"/>
        </w:trPr>
        <w:tc>
          <w:tcPr>
            <w:tcW w:w="6209" w:type="dxa"/>
            <w:gridSpan w:val="6"/>
            <w:shd w:val="clear" w:color="auto" w:fill="auto"/>
            <w:vAlign w:val="center"/>
            <w:hideMark/>
          </w:tcPr>
          <w:p w14:paraId="28319F77" w14:textId="77777777" w:rsidR="0071212D" w:rsidRPr="001550BB" w:rsidRDefault="0071212D" w:rsidP="00217C0F">
            <w:pPr>
              <w:pStyle w:val="TAL"/>
            </w:pPr>
            <w:r w:rsidRPr="001550BB">
              <w:t>Test Frequencies as specified in TS 38.508-1 [6] clause 4.3.1 for different EN-DC bandwidth classes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14:paraId="12BF6EA0" w14:textId="77777777" w:rsidR="0071212D" w:rsidRPr="001550BB" w:rsidRDefault="0071212D" w:rsidP="00217C0F">
            <w:pPr>
              <w:pStyle w:val="TAL"/>
            </w:pPr>
            <w:proofErr w:type="spellStart"/>
            <w:r w:rsidRPr="001550BB">
              <w:t>Mid range</w:t>
            </w:r>
            <w:proofErr w:type="spellEnd"/>
          </w:p>
        </w:tc>
      </w:tr>
      <w:tr w:rsidR="0071212D" w:rsidRPr="001550BB" w14:paraId="3FDEFA6B" w14:textId="77777777" w:rsidTr="00217C0F">
        <w:trPr>
          <w:trHeight w:val="20"/>
        </w:trPr>
        <w:tc>
          <w:tcPr>
            <w:tcW w:w="6209" w:type="dxa"/>
            <w:gridSpan w:val="6"/>
            <w:shd w:val="clear" w:color="auto" w:fill="auto"/>
            <w:vAlign w:val="center"/>
            <w:hideMark/>
          </w:tcPr>
          <w:p w14:paraId="0A23600A" w14:textId="77777777" w:rsidR="0071212D" w:rsidRPr="001550BB" w:rsidRDefault="0071212D" w:rsidP="00217C0F">
            <w:pPr>
              <w:pStyle w:val="TAL"/>
            </w:pPr>
            <w:r w:rsidRPr="001550BB">
              <w:t>Test EN-DC bandwidth combination as specified in Table 5.3B.1.2-1 across bandwidth combination sets supported by the UE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14:paraId="0A281CA1" w14:textId="77777777" w:rsidR="0071212D" w:rsidRPr="001550BB" w:rsidRDefault="0071212D" w:rsidP="00217C0F">
            <w:pPr>
              <w:pStyle w:val="TAL"/>
            </w:pPr>
            <w:r w:rsidRPr="001550BB">
              <w:rPr>
                <w:rFonts w:eastAsia="MS PGothic"/>
              </w:rPr>
              <w:t xml:space="preserve">Highest </w:t>
            </w:r>
            <w:proofErr w:type="spellStart"/>
            <w:r w:rsidRPr="001550BB">
              <w:rPr>
                <w:rFonts w:eastAsia="MS PGothic"/>
              </w:rPr>
              <w:t>N</w:t>
            </w:r>
            <w:r w:rsidRPr="001550BB">
              <w:rPr>
                <w:rFonts w:eastAsia="MS PGothic"/>
                <w:vertAlign w:val="subscript"/>
              </w:rPr>
              <w:t>RB_agg</w:t>
            </w:r>
            <w:proofErr w:type="spellEnd"/>
          </w:p>
        </w:tc>
      </w:tr>
      <w:tr w:rsidR="0071212D" w:rsidRPr="001550BB" w14:paraId="6607046B" w14:textId="77777777" w:rsidTr="00217C0F">
        <w:trPr>
          <w:trHeight w:val="20"/>
        </w:trPr>
        <w:tc>
          <w:tcPr>
            <w:tcW w:w="6209" w:type="dxa"/>
            <w:gridSpan w:val="6"/>
            <w:shd w:val="clear" w:color="auto" w:fill="auto"/>
            <w:noWrap/>
            <w:vAlign w:val="center"/>
            <w:hideMark/>
          </w:tcPr>
          <w:p w14:paraId="6839C1F8" w14:textId="77777777" w:rsidR="0071212D" w:rsidRPr="001550BB" w:rsidRDefault="0071212D" w:rsidP="00217C0F">
            <w:pPr>
              <w:pStyle w:val="TAL"/>
            </w:pPr>
            <w:r w:rsidRPr="001550BB">
              <w:t>NR Test SCS as specified in Table 5.3.5-1 in TS 38.521-1 [8]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14:paraId="0AD344E7" w14:textId="77777777" w:rsidR="0071212D" w:rsidRPr="001550BB" w:rsidRDefault="0071212D" w:rsidP="00217C0F">
            <w:pPr>
              <w:pStyle w:val="TAL"/>
            </w:pPr>
            <w:r w:rsidRPr="001550BB">
              <w:t>Highest</w:t>
            </w:r>
          </w:p>
        </w:tc>
      </w:tr>
      <w:tr w:rsidR="0071212D" w:rsidRPr="001550BB" w14:paraId="53E62BF0" w14:textId="77777777" w:rsidTr="00217C0F">
        <w:trPr>
          <w:trHeight w:val="20"/>
        </w:trPr>
        <w:tc>
          <w:tcPr>
            <w:tcW w:w="6209" w:type="dxa"/>
            <w:gridSpan w:val="6"/>
            <w:shd w:val="clear" w:color="auto" w:fill="auto"/>
            <w:vAlign w:val="center"/>
            <w:hideMark/>
          </w:tcPr>
          <w:p w14:paraId="3641670C" w14:textId="77777777" w:rsidR="0071212D" w:rsidRPr="001550BB" w:rsidRDefault="0071212D" w:rsidP="00217C0F">
            <w:pPr>
              <w:pStyle w:val="TAL"/>
            </w:pPr>
            <w:r w:rsidRPr="001550BB">
              <w:t>Network signalling value</w:t>
            </w:r>
          </w:p>
        </w:tc>
        <w:tc>
          <w:tcPr>
            <w:tcW w:w="3709" w:type="dxa"/>
            <w:shd w:val="clear" w:color="auto" w:fill="auto"/>
            <w:vAlign w:val="center"/>
            <w:hideMark/>
          </w:tcPr>
          <w:p w14:paraId="061AF99A" w14:textId="77777777" w:rsidR="0071212D" w:rsidRPr="001550BB" w:rsidRDefault="0071212D" w:rsidP="00217C0F">
            <w:pPr>
              <w:pStyle w:val="TAL"/>
            </w:pPr>
            <w:r w:rsidRPr="001550BB">
              <w:t>NS_01 by default</w:t>
            </w:r>
          </w:p>
        </w:tc>
      </w:tr>
      <w:tr w:rsidR="0071212D" w:rsidRPr="001550BB" w14:paraId="1C46B9BA" w14:textId="77777777" w:rsidTr="00217C0F">
        <w:trPr>
          <w:trHeight w:val="20"/>
        </w:trPr>
        <w:tc>
          <w:tcPr>
            <w:tcW w:w="9918" w:type="dxa"/>
            <w:gridSpan w:val="7"/>
            <w:shd w:val="clear" w:color="auto" w:fill="auto"/>
            <w:vAlign w:val="center"/>
            <w:hideMark/>
          </w:tcPr>
          <w:p w14:paraId="4030695C" w14:textId="77777777" w:rsidR="0071212D" w:rsidRPr="001550BB" w:rsidRDefault="0071212D" w:rsidP="00217C0F">
            <w:pPr>
              <w:pStyle w:val="TAH"/>
              <w:rPr>
                <w:rFonts w:eastAsia="MS PGothic"/>
              </w:rPr>
            </w:pPr>
            <w:r w:rsidRPr="001550BB">
              <w:rPr>
                <w:rFonts w:eastAsia="MS PGothic"/>
              </w:rPr>
              <w:t>Test Parameters for EN-DC Configurations</w:t>
            </w:r>
          </w:p>
        </w:tc>
      </w:tr>
      <w:tr w:rsidR="0071212D" w:rsidRPr="001550BB" w14:paraId="04C2DD3B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604FDD19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EN-DC Configurations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2E201B0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Environment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367B592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Frequency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AD8CF7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Bandwidth Combination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9059AEC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SCS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77153C9A" w14:textId="77777777" w:rsidR="0071212D" w:rsidRPr="001550BB" w:rsidRDefault="0071212D" w:rsidP="00217C0F">
            <w:pPr>
              <w:pStyle w:val="TAH"/>
              <w:rPr>
                <w:rFonts w:eastAsia="MS PGothic"/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Other Parameter Settings</w:t>
            </w:r>
          </w:p>
        </w:tc>
      </w:tr>
      <w:tr w:rsidR="0071212D" w:rsidRPr="001550BB" w14:paraId="1AB4F286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42ADC885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DC_(n)XCA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FF276FA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CB146F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0DBC855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AA12ED5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748E85EE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As per DC_(n)XCA in Table 7.3B.2.3_1.1.4.1-0</w:t>
            </w:r>
          </w:p>
        </w:tc>
      </w:tr>
      <w:tr w:rsidR="0071212D" w:rsidRPr="001550BB" w14:paraId="2E12BC4E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2AC8CA49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DC_XC-</w:t>
            </w:r>
            <w:proofErr w:type="spellStart"/>
            <w:r w:rsidRPr="001550BB">
              <w:rPr>
                <w:lang w:eastAsia="ja-JP"/>
              </w:rPr>
              <w:t>nXA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7405108F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592714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43CD7BF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D2D9E0B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1A14E144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No test required (LTE 1CC fallback is tested in 7.8B.2.2)</w:t>
            </w:r>
          </w:p>
        </w:tc>
      </w:tr>
      <w:tr w:rsidR="0071212D" w:rsidRPr="001550BB" w14:paraId="68A5883B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1FCEC492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DC_XA-XA-</w:t>
            </w:r>
            <w:proofErr w:type="spellStart"/>
            <w:r w:rsidRPr="001550BB">
              <w:rPr>
                <w:lang w:eastAsia="ja-JP"/>
              </w:rPr>
              <w:t>nXA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A57CC69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49BAE6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893F2D5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ED790CC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3EDABD86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No test required (LTE 1CC fallback is tested in 7.8B.2.2)</w:t>
            </w:r>
          </w:p>
        </w:tc>
      </w:tr>
      <w:tr w:rsidR="0071212D" w:rsidRPr="001550BB" w14:paraId="4849DA01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3168355F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</w:t>
            </w:r>
            <w:proofErr w:type="spellStart"/>
            <w:r w:rsidRPr="001550BB">
              <w:rPr>
                <w:lang w:eastAsia="ja-JP"/>
              </w:rPr>
              <w:t>nYC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05D4539C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982FD5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26FE602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9D79638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0EAAC4BA" w14:textId="1E165A88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As per DC_XA-</w:t>
            </w:r>
            <w:proofErr w:type="spellStart"/>
            <w:r w:rsidRPr="001550BB">
              <w:rPr>
                <w:lang w:eastAsia="ja-JP"/>
              </w:rPr>
              <w:t>nYC</w:t>
            </w:r>
            <w:proofErr w:type="spellEnd"/>
            <w:r w:rsidRPr="001550BB">
              <w:rPr>
                <w:lang w:eastAsia="ja-JP"/>
              </w:rPr>
              <w:t xml:space="preserve"> in Table 7.3B.2.3_1.1</w:t>
            </w:r>
            <w:ins w:id="1" w:author="Lingasamy V" w:date="2021-04-22T20:14:00Z">
              <w:r w:rsidR="008D6E21">
                <w:rPr>
                  <w:lang w:eastAsia="ja-JP"/>
                </w:rPr>
                <w:t>.</w:t>
              </w:r>
            </w:ins>
            <w:r w:rsidRPr="001550BB">
              <w:rPr>
                <w:lang w:eastAsia="ja-JP"/>
              </w:rPr>
              <w:t>4.1-0</w:t>
            </w:r>
          </w:p>
        </w:tc>
      </w:tr>
      <w:tr w:rsidR="0071212D" w:rsidRPr="001550BB" w14:paraId="2CE81AF0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543D2850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</w:t>
            </w:r>
            <w:proofErr w:type="spellStart"/>
            <w:r w:rsidRPr="001550BB">
              <w:rPr>
                <w:lang w:eastAsia="ja-JP"/>
              </w:rPr>
              <w:t>nY</w:t>
            </w:r>
            <w:proofErr w:type="spellEnd"/>
            <w:r w:rsidRPr="001550BB">
              <w:rPr>
                <w:lang w:eastAsia="ja-JP"/>
              </w:rPr>
              <w:t>(2A)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94057A2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6EC222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Default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81A7BD9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Default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B0E2A71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lang w:eastAsia="ja-JP"/>
              </w:rPr>
              <w:t>Default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497F1F7F" w14:textId="3EE5103E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As per DC_XA-</w:t>
            </w:r>
            <w:proofErr w:type="spellStart"/>
            <w:r w:rsidRPr="001550BB">
              <w:rPr>
                <w:lang w:eastAsia="ja-JP"/>
              </w:rPr>
              <w:t>nY</w:t>
            </w:r>
            <w:proofErr w:type="spellEnd"/>
            <w:r w:rsidRPr="001550BB">
              <w:rPr>
                <w:lang w:eastAsia="ja-JP"/>
              </w:rPr>
              <w:t>(2A) in Table 7.3B.2.3_1.1</w:t>
            </w:r>
            <w:ins w:id="2" w:author="Lingasamy V" w:date="2021-04-22T20:14:00Z">
              <w:r w:rsidR="008D6E21">
                <w:rPr>
                  <w:lang w:eastAsia="ja-JP"/>
                </w:rPr>
                <w:t>.</w:t>
              </w:r>
            </w:ins>
            <w:r w:rsidRPr="001550BB">
              <w:rPr>
                <w:lang w:eastAsia="ja-JP"/>
              </w:rPr>
              <w:t>4.1-0</w:t>
            </w:r>
          </w:p>
        </w:tc>
      </w:tr>
      <w:tr w:rsidR="0071212D" w:rsidRPr="001550BB" w14:paraId="692FD837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5F5E2DD2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</w:t>
            </w:r>
            <w:proofErr w:type="spellStart"/>
            <w:r w:rsidRPr="001550BB">
              <w:rPr>
                <w:lang w:eastAsia="ja-JP"/>
              </w:rPr>
              <w:t>nYA</w:t>
            </w:r>
            <w:proofErr w:type="spellEnd"/>
            <w:r w:rsidRPr="001550BB">
              <w:rPr>
                <w:lang w:eastAsia="ja-JP"/>
              </w:rPr>
              <w:t>-</w:t>
            </w:r>
            <w:proofErr w:type="spellStart"/>
            <w:r w:rsidRPr="001550BB">
              <w:rPr>
                <w:lang w:eastAsia="ja-JP"/>
              </w:rPr>
              <w:t>nZA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3B10B9D1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B54951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4CA595B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1D2C2FD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Default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2D8F2FF7" w14:textId="3605ED7E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As per DC_XA-</w:t>
            </w:r>
            <w:proofErr w:type="spellStart"/>
            <w:r w:rsidRPr="001550BB">
              <w:rPr>
                <w:lang w:eastAsia="ja-JP"/>
              </w:rPr>
              <w:t>nYA</w:t>
            </w:r>
            <w:proofErr w:type="spellEnd"/>
            <w:r w:rsidRPr="001550BB">
              <w:rPr>
                <w:lang w:eastAsia="ja-JP"/>
              </w:rPr>
              <w:t>-</w:t>
            </w:r>
            <w:proofErr w:type="spellStart"/>
            <w:r w:rsidRPr="001550BB">
              <w:rPr>
                <w:lang w:eastAsia="ja-JP"/>
              </w:rPr>
              <w:t>nZA</w:t>
            </w:r>
            <w:proofErr w:type="spellEnd"/>
            <w:r w:rsidRPr="001550BB">
              <w:rPr>
                <w:lang w:eastAsia="ja-JP"/>
              </w:rPr>
              <w:t xml:space="preserve"> in Table 7.3B.2.3_1.1</w:t>
            </w:r>
            <w:ins w:id="3" w:author="Lingasamy V" w:date="2021-04-22T20:14:00Z">
              <w:r w:rsidR="008D6E21">
                <w:rPr>
                  <w:lang w:eastAsia="ja-JP"/>
                </w:rPr>
                <w:t>.</w:t>
              </w:r>
            </w:ins>
            <w:r w:rsidRPr="001550BB">
              <w:rPr>
                <w:lang w:eastAsia="ja-JP"/>
              </w:rPr>
              <w:t>4.1-0</w:t>
            </w:r>
          </w:p>
        </w:tc>
      </w:tr>
      <w:tr w:rsidR="0071212D" w:rsidRPr="001550BB" w14:paraId="26384F3F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6B86ACBD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DC_XC-</w:t>
            </w:r>
            <w:proofErr w:type="spellStart"/>
            <w:r w:rsidRPr="001550BB">
              <w:rPr>
                <w:lang w:eastAsia="ja-JP"/>
              </w:rPr>
              <w:t>nYA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289DCB0B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832C8D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B5108F8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ED1F394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rFonts w:eastAsia="MS PGothic"/>
                <w:bCs/>
                <w:lang w:eastAsia="ja-JP"/>
              </w:rPr>
              <w:t>-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777A3460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No test required (LTE 1CC fallback is tested in 7.8B.2.3)</w:t>
            </w:r>
          </w:p>
        </w:tc>
      </w:tr>
      <w:tr w:rsidR="0071212D" w:rsidRPr="001550BB" w14:paraId="0E29CEAB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5944EDD7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DC_XA-XA-</w:t>
            </w:r>
            <w:proofErr w:type="spellStart"/>
            <w:r w:rsidRPr="001550BB">
              <w:rPr>
                <w:lang w:eastAsia="ja-JP"/>
              </w:rPr>
              <w:t>nYA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446535A9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lang w:eastAsia="ja-JP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C86517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lang w:eastAsia="ja-JP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7DB1540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ACAEF52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lang w:eastAsia="ja-JP"/>
              </w:rPr>
              <w:t>-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664C0A08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No test required (LTE 1CC fallback is tested in 7.8B.2.3)</w:t>
            </w:r>
          </w:p>
        </w:tc>
      </w:tr>
      <w:tr w:rsidR="0071212D" w:rsidRPr="001550BB" w14:paraId="457F0CAF" w14:textId="77777777" w:rsidTr="00217C0F">
        <w:trPr>
          <w:trHeight w:val="20"/>
        </w:trPr>
        <w:tc>
          <w:tcPr>
            <w:tcW w:w="1644" w:type="dxa"/>
            <w:shd w:val="clear" w:color="auto" w:fill="auto"/>
            <w:vAlign w:val="center"/>
          </w:tcPr>
          <w:p w14:paraId="74EA2FF6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DC_XA-YA-</w:t>
            </w:r>
            <w:proofErr w:type="spellStart"/>
            <w:r w:rsidRPr="001550BB">
              <w:rPr>
                <w:lang w:eastAsia="ja-JP"/>
              </w:rPr>
              <w:t>nZA</w:t>
            </w:r>
            <w:proofErr w:type="spellEnd"/>
          </w:p>
        </w:tc>
        <w:tc>
          <w:tcPr>
            <w:tcW w:w="1304" w:type="dxa"/>
            <w:shd w:val="clear" w:color="auto" w:fill="auto"/>
            <w:vAlign w:val="center"/>
          </w:tcPr>
          <w:p w14:paraId="573EF943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b/>
                <w:lang w:eastAsia="ja-JP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ED53C9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b/>
                <w:lang w:eastAsia="ja-JP"/>
              </w:rPr>
              <w:t>-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CB414B2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b/>
                <w:lang w:eastAsia="ja-JP"/>
              </w:rPr>
              <w:t>-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38ABFDD" w14:textId="77777777" w:rsidR="0071212D" w:rsidRPr="001550BB" w:rsidRDefault="0071212D" w:rsidP="00217C0F">
            <w:pPr>
              <w:pStyle w:val="TAC"/>
              <w:rPr>
                <w:lang w:eastAsia="ja-JP"/>
              </w:rPr>
            </w:pPr>
            <w:r w:rsidRPr="001550BB">
              <w:rPr>
                <w:b/>
                <w:lang w:eastAsia="ja-JP"/>
              </w:rPr>
              <w:t>-</w:t>
            </w:r>
          </w:p>
        </w:tc>
        <w:tc>
          <w:tcPr>
            <w:tcW w:w="3738" w:type="dxa"/>
            <w:gridSpan w:val="2"/>
            <w:shd w:val="clear" w:color="auto" w:fill="auto"/>
            <w:vAlign w:val="center"/>
          </w:tcPr>
          <w:p w14:paraId="3CEF5AE6" w14:textId="77777777" w:rsidR="0071212D" w:rsidRPr="001550BB" w:rsidRDefault="0071212D" w:rsidP="00217C0F">
            <w:pPr>
              <w:pStyle w:val="TAL"/>
              <w:rPr>
                <w:lang w:eastAsia="ja-JP"/>
              </w:rPr>
            </w:pPr>
            <w:r w:rsidRPr="001550BB">
              <w:rPr>
                <w:lang w:eastAsia="ja-JP"/>
              </w:rPr>
              <w:t>No test required (LTE 1CC fallback is tested in 7.8B.2.3)</w:t>
            </w:r>
          </w:p>
        </w:tc>
      </w:tr>
      <w:tr w:rsidR="0071212D" w:rsidRPr="001550BB" w14:paraId="7A7F623A" w14:textId="77777777" w:rsidTr="00217C0F">
        <w:trPr>
          <w:trHeight w:val="1410"/>
        </w:trPr>
        <w:tc>
          <w:tcPr>
            <w:tcW w:w="9918" w:type="dxa"/>
            <w:gridSpan w:val="7"/>
            <w:shd w:val="clear" w:color="auto" w:fill="auto"/>
            <w:vAlign w:val="center"/>
            <w:hideMark/>
          </w:tcPr>
          <w:p w14:paraId="36167B54" w14:textId="77777777" w:rsidR="0071212D" w:rsidRPr="001550BB" w:rsidRDefault="0071212D" w:rsidP="00217C0F">
            <w:pPr>
              <w:pStyle w:val="TAN"/>
              <w:rPr>
                <w:rFonts w:eastAsia="MS PGothic"/>
              </w:rPr>
            </w:pPr>
            <w:r w:rsidRPr="001550BB">
              <w:rPr>
                <w:rFonts w:eastAsia="MS PGothic"/>
              </w:rPr>
              <w:t>NOTE 1:</w:t>
            </w:r>
            <w:r w:rsidRPr="001550BB">
              <w:rPr>
                <w:rFonts w:eastAsia="MS PGothic"/>
              </w:rPr>
              <w:tab/>
              <w:t>Void</w:t>
            </w:r>
          </w:p>
          <w:p w14:paraId="1786129F" w14:textId="77777777" w:rsidR="0071212D" w:rsidRPr="001550BB" w:rsidRDefault="0071212D" w:rsidP="00217C0F">
            <w:pPr>
              <w:pStyle w:val="TAN"/>
              <w:rPr>
                <w:rFonts w:eastAsia="MS PGothic"/>
              </w:rPr>
            </w:pPr>
            <w:r w:rsidRPr="001550BB">
              <w:rPr>
                <w:rFonts w:eastAsia="MS PGothic"/>
              </w:rPr>
              <w:t>NOTE 2:</w:t>
            </w:r>
            <w:r w:rsidRPr="001550BB">
              <w:rPr>
                <w:rFonts w:eastAsia="MS PGothic"/>
              </w:rPr>
              <w:tab/>
              <w:t>Void</w:t>
            </w:r>
          </w:p>
          <w:p w14:paraId="0D850DB8" w14:textId="77777777" w:rsidR="0071212D" w:rsidRPr="001550BB" w:rsidRDefault="0071212D" w:rsidP="00217C0F">
            <w:pPr>
              <w:pStyle w:val="TAN"/>
              <w:rPr>
                <w:rFonts w:eastAsia="MS PGothic"/>
              </w:rPr>
            </w:pPr>
            <w:r w:rsidRPr="001550BB">
              <w:rPr>
                <w:rFonts w:eastAsia="MS PGothic"/>
              </w:rPr>
              <w:t>NOTE 3:</w:t>
            </w:r>
            <w:r w:rsidRPr="001550BB">
              <w:rPr>
                <w:rFonts w:eastAsia="MS PGothic"/>
              </w:rPr>
              <w:tab/>
              <w:t>Void</w:t>
            </w:r>
          </w:p>
          <w:p w14:paraId="446C08E9" w14:textId="77777777" w:rsidR="0071212D" w:rsidRPr="001550BB" w:rsidRDefault="0071212D" w:rsidP="00217C0F">
            <w:pPr>
              <w:pStyle w:val="TAN"/>
              <w:rPr>
                <w:rFonts w:eastAsia="MS PGothic"/>
              </w:rPr>
            </w:pPr>
            <w:r w:rsidRPr="001550BB">
              <w:rPr>
                <w:rFonts w:eastAsia="MS PGothic"/>
              </w:rPr>
              <w:t>NOTE 4:</w:t>
            </w:r>
            <w:r w:rsidRPr="001550BB">
              <w:rPr>
                <w:rFonts w:eastAsia="MS PGothic"/>
              </w:rPr>
              <w:tab/>
              <w:t xml:space="preserve">X, Y and Z in this table correspond to different bands i.e. </w:t>
            </w:r>
            <w:proofErr w:type="gramStart"/>
            <w:r w:rsidRPr="001550BB">
              <w:rPr>
                <w:rFonts w:eastAsia="MS PGothic"/>
              </w:rPr>
              <w:t>X !</w:t>
            </w:r>
            <w:proofErr w:type="gramEnd"/>
            <w:r w:rsidRPr="001550BB">
              <w:rPr>
                <w:rFonts w:eastAsia="MS PGothic"/>
              </w:rPr>
              <w:t>= Y != Z</w:t>
            </w:r>
          </w:p>
          <w:p w14:paraId="7F9EADE7" w14:textId="77777777" w:rsidR="0071212D" w:rsidRPr="001550BB" w:rsidRDefault="0071212D" w:rsidP="00217C0F">
            <w:pPr>
              <w:pStyle w:val="TAN"/>
              <w:rPr>
                <w:rFonts w:eastAsia="MS PGothic"/>
              </w:rPr>
            </w:pPr>
            <w:r w:rsidRPr="001550BB">
              <w:rPr>
                <w:rFonts w:eastAsia="MS PGothic"/>
              </w:rPr>
              <w:t>NOTE 5:</w:t>
            </w:r>
            <w:r w:rsidRPr="001550BB">
              <w:rPr>
                <w:rFonts w:eastAsia="MS PGothic"/>
              </w:rPr>
              <w:tab/>
              <w:t>The band combinations with difference appearance order of bands/sub-blocks in the band combination string are not distinguished. E.g. DC_YA-(n)XAA represents the set of DC_YA-(n)XAA and DC_(n)XAA-YA</w:t>
            </w:r>
          </w:p>
          <w:p w14:paraId="05828044" w14:textId="77777777" w:rsidR="0071212D" w:rsidRPr="001550BB" w:rsidRDefault="0071212D" w:rsidP="00217C0F">
            <w:pPr>
              <w:pStyle w:val="TAN"/>
            </w:pPr>
            <w:r w:rsidRPr="001550BB">
              <w:t>NOTE 6:</w:t>
            </w:r>
            <w:r w:rsidRPr="001550BB">
              <w:tab/>
              <w:t>In a FR1 band where UE supports 4Rx, the test shall be performed only with 4Rx antennas ports connected and 4Rx REFSENS requirement (TS 38.521-1 [8] Table 7.3.2.5-2) is used in the test requirements.</w:t>
            </w:r>
          </w:p>
        </w:tc>
      </w:tr>
    </w:tbl>
    <w:p w14:paraId="03E84DC0" w14:textId="77777777" w:rsidR="0071212D" w:rsidRPr="001550BB" w:rsidRDefault="0071212D" w:rsidP="0071212D"/>
    <w:p w14:paraId="01FB69D6" w14:textId="77777777" w:rsidR="0071212D" w:rsidRPr="001550BB" w:rsidRDefault="0071212D" w:rsidP="0071212D">
      <w:pPr>
        <w:pStyle w:val="B1"/>
      </w:pPr>
      <w:r w:rsidRPr="001550BB">
        <w:t>1.</w:t>
      </w:r>
      <w:r w:rsidRPr="001550BB">
        <w:tab/>
        <w:t>Connect the SS to the UE antenna connectors as shown in [6] TS 38.508-1 A.3.1.2.1 for SS diagram and A.3.2 for UE diagram.</w:t>
      </w:r>
    </w:p>
    <w:p w14:paraId="2517FB3B" w14:textId="77777777" w:rsidR="0071212D" w:rsidRPr="001550BB" w:rsidRDefault="0071212D" w:rsidP="0071212D">
      <w:pPr>
        <w:pStyle w:val="B1"/>
      </w:pPr>
      <w:r w:rsidRPr="001550BB">
        <w:t>2.</w:t>
      </w:r>
      <w:r w:rsidRPr="001550BB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240DBAAA" w14:textId="77777777" w:rsidR="0071212D" w:rsidRPr="001550BB" w:rsidRDefault="0071212D" w:rsidP="0071212D">
      <w:pPr>
        <w:pStyle w:val="B1"/>
      </w:pPr>
      <w:r w:rsidRPr="001550BB">
        <w:lastRenderedPageBreak/>
        <w:t>3.</w:t>
      </w:r>
      <w:r w:rsidRPr="001550BB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3DBEC707" w14:textId="77777777" w:rsidR="0071212D" w:rsidRPr="001550BB" w:rsidRDefault="0071212D" w:rsidP="0071212D">
      <w:pPr>
        <w:pStyle w:val="B1"/>
      </w:pPr>
      <w:r w:rsidRPr="001550BB">
        <w:t>4.</w:t>
      </w:r>
      <w:r w:rsidRPr="001550BB">
        <w:tab/>
        <w:t>The UL Reference Measurement channels are TS 36.521-1 [10] Annex A.2 and TS 38.521-1 [8] Annex A.2 for E-UTRA CG and NR CG respectively.</w:t>
      </w:r>
    </w:p>
    <w:p w14:paraId="5AE62504" w14:textId="77777777" w:rsidR="0071212D" w:rsidRPr="001550BB" w:rsidRDefault="0071212D" w:rsidP="0071212D">
      <w:pPr>
        <w:pStyle w:val="B1"/>
      </w:pPr>
      <w:r w:rsidRPr="001550BB">
        <w:t>5.</w:t>
      </w:r>
      <w:r w:rsidRPr="001550BB">
        <w:tab/>
        <w:t>Propagation conditions are set according to TS 36.521-1 [10] Annex B.0 and TS 38.521-1 [8] Annex B.0 for E-UTRA CG and NR CG respectively.</w:t>
      </w:r>
    </w:p>
    <w:p w14:paraId="4A27039D" w14:textId="77777777" w:rsidR="0071212D" w:rsidRPr="001550BB" w:rsidRDefault="0071212D" w:rsidP="0071212D">
      <w:pPr>
        <w:pStyle w:val="B1"/>
      </w:pPr>
      <w:r w:rsidRPr="001550BB">
        <w:t>6.</w:t>
      </w:r>
      <w:r w:rsidRPr="001550BB">
        <w:tab/>
        <w:t xml:space="preserve">Ensure the UE is in state RRC_CONNECTED with generic procedure parameters Connectivity EN-DC, DC bearer </w:t>
      </w:r>
      <w:r w:rsidRPr="001550BB">
        <w:rPr>
          <w:i/>
        </w:rPr>
        <w:t>MCG</w:t>
      </w:r>
      <w:r w:rsidRPr="001550BB">
        <w:t xml:space="preserve"> and </w:t>
      </w:r>
      <w:r w:rsidRPr="001550BB">
        <w:rPr>
          <w:i/>
        </w:rPr>
        <w:t>SCG</w:t>
      </w:r>
      <w:r w:rsidRPr="001550BB">
        <w:t xml:space="preserve">, Connected without release </w:t>
      </w:r>
      <w:proofErr w:type="gramStart"/>
      <w:r w:rsidRPr="001550BB">
        <w:rPr>
          <w:i/>
        </w:rPr>
        <w:t>On</w:t>
      </w:r>
      <w:proofErr w:type="gramEnd"/>
      <w:r w:rsidRPr="001550BB">
        <w:t xml:space="preserve"> according to TS 38.508-1 [6] clause 4.5. Message contents are defined in clause 6.2B.1.1.4.3.</w:t>
      </w:r>
    </w:p>
    <w:p w14:paraId="749F5FBF" w14:textId="55C26CDC" w:rsidR="0071212D" w:rsidRPr="001550BB" w:rsidRDefault="0071212D" w:rsidP="0071212D">
      <w:r w:rsidRPr="001550BB">
        <w:t>7.</w:t>
      </w:r>
      <w:r w:rsidRPr="001550BB">
        <w:tab/>
        <w:t xml:space="preserve">For the E-UTRA CC(s) where anchor agnostic apply according to NOTE 2 in Table 7.8B.2.3_1.1.4.1-1, downlink signal level and uplink signal level are set according to Table 4.6-1 and propagation conditions are set according to Annex B, clause B.0 of TS 36.521-1 [10].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14:paraId="3F28A3CC" w14:textId="77777777" w:rsidR="00410647" w:rsidRPr="00B25F76" w:rsidRDefault="00410647" w:rsidP="005B2A5F">
      <w:pPr>
        <w:pStyle w:val="Heading2"/>
        <w:ind w:left="0" w:firstLine="0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071E5E" w14:textId="77777777" w:rsidR="0045655F" w:rsidRDefault="0045655F">
      <w:r>
        <w:separator/>
      </w:r>
    </w:p>
  </w:endnote>
  <w:endnote w:type="continuationSeparator" w:id="0">
    <w:p w14:paraId="21A4EBE7" w14:textId="77777777" w:rsidR="0045655F" w:rsidRDefault="0045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0C2A4" w14:textId="77777777" w:rsidR="0045655F" w:rsidRDefault="0045655F">
      <w:r>
        <w:separator/>
      </w:r>
    </w:p>
  </w:footnote>
  <w:footnote w:type="continuationSeparator" w:id="0">
    <w:p w14:paraId="7819EAC9" w14:textId="77777777" w:rsidR="0045655F" w:rsidRDefault="0045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F"/>
    <w:rsid w:val="00007803"/>
    <w:rsid w:val="00016550"/>
    <w:rsid w:val="00022D08"/>
    <w:rsid w:val="00022E4A"/>
    <w:rsid w:val="000A6394"/>
    <w:rsid w:val="000B7FED"/>
    <w:rsid w:val="000C038A"/>
    <w:rsid w:val="000C6598"/>
    <w:rsid w:val="000D44B3"/>
    <w:rsid w:val="000E3E4C"/>
    <w:rsid w:val="00100A62"/>
    <w:rsid w:val="001050F6"/>
    <w:rsid w:val="001123ED"/>
    <w:rsid w:val="0011410D"/>
    <w:rsid w:val="00145D43"/>
    <w:rsid w:val="001551D7"/>
    <w:rsid w:val="00192C46"/>
    <w:rsid w:val="001A08B3"/>
    <w:rsid w:val="001A7B60"/>
    <w:rsid w:val="001B52F0"/>
    <w:rsid w:val="001B7A65"/>
    <w:rsid w:val="001C4BE1"/>
    <w:rsid w:val="001E41F3"/>
    <w:rsid w:val="001F3157"/>
    <w:rsid w:val="00211BE3"/>
    <w:rsid w:val="002530F2"/>
    <w:rsid w:val="0026004D"/>
    <w:rsid w:val="002640DD"/>
    <w:rsid w:val="00272530"/>
    <w:rsid w:val="00275D12"/>
    <w:rsid w:val="00284FEB"/>
    <w:rsid w:val="0028502A"/>
    <w:rsid w:val="002860C4"/>
    <w:rsid w:val="00290B29"/>
    <w:rsid w:val="002A02F8"/>
    <w:rsid w:val="002B5741"/>
    <w:rsid w:val="002E472E"/>
    <w:rsid w:val="002F65C7"/>
    <w:rsid w:val="00301454"/>
    <w:rsid w:val="00305409"/>
    <w:rsid w:val="00306458"/>
    <w:rsid w:val="00312743"/>
    <w:rsid w:val="003365D3"/>
    <w:rsid w:val="0035324A"/>
    <w:rsid w:val="00360615"/>
    <w:rsid w:val="003609EF"/>
    <w:rsid w:val="0036231A"/>
    <w:rsid w:val="003731F2"/>
    <w:rsid w:val="00374284"/>
    <w:rsid w:val="00374DD4"/>
    <w:rsid w:val="00374F38"/>
    <w:rsid w:val="003B07C3"/>
    <w:rsid w:val="003B1E3F"/>
    <w:rsid w:val="003B2722"/>
    <w:rsid w:val="003D5E0B"/>
    <w:rsid w:val="003D6272"/>
    <w:rsid w:val="003E1A36"/>
    <w:rsid w:val="00410371"/>
    <w:rsid w:val="00410647"/>
    <w:rsid w:val="00413C55"/>
    <w:rsid w:val="004242F1"/>
    <w:rsid w:val="00431487"/>
    <w:rsid w:val="00435831"/>
    <w:rsid w:val="0045655F"/>
    <w:rsid w:val="00474B91"/>
    <w:rsid w:val="004A542E"/>
    <w:rsid w:val="004B75B7"/>
    <w:rsid w:val="004C584D"/>
    <w:rsid w:val="004F131E"/>
    <w:rsid w:val="0051580D"/>
    <w:rsid w:val="00534502"/>
    <w:rsid w:val="0054300D"/>
    <w:rsid w:val="00547111"/>
    <w:rsid w:val="00553461"/>
    <w:rsid w:val="00592D74"/>
    <w:rsid w:val="00597FF8"/>
    <w:rsid w:val="005A4E2A"/>
    <w:rsid w:val="005B2A5F"/>
    <w:rsid w:val="005E2C44"/>
    <w:rsid w:val="005F0B52"/>
    <w:rsid w:val="005F385B"/>
    <w:rsid w:val="006050A0"/>
    <w:rsid w:val="00621188"/>
    <w:rsid w:val="006257ED"/>
    <w:rsid w:val="00665C47"/>
    <w:rsid w:val="00675172"/>
    <w:rsid w:val="00686C5E"/>
    <w:rsid w:val="00691765"/>
    <w:rsid w:val="00695808"/>
    <w:rsid w:val="006A1A96"/>
    <w:rsid w:val="006B46FB"/>
    <w:rsid w:val="006B55C3"/>
    <w:rsid w:val="006E21FB"/>
    <w:rsid w:val="006F1419"/>
    <w:rsid w:val="0071212D"/>
    <w:rsid w:val="00712709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54B4"/>
    <w:rsid w:val="008626E7"/>
    <w:rsid w:val="00870EE7"/>
    <w:rsid w:val="008863B9"/>
    <w:rsid w:val="00890AF5"/>
    <w:rsid w:val="00896046"/>
    <w:rsid w:val="008A45A6"/>
    <w:rsid w:val="008A6D78"/>
    <w:rsid w:val="008D6CDE"/>
    <w:rsid w:val="008D6E21"/>
    <w:rsid w:val="008F3789"/>
    <w:rsid w:val="008F686C"/>
    <w:rsid w:val="009148DE"/>
    <w:rsid w:val="009266F7"/>
    <w:rsid w:val="00941E30"/>
    <w:rsid w:val="009777D9"/>
    <w:rsid w:val="00991B88"/>
    <w:rsid w:val="009A5753"/>
    <w:rsid w:val="009A579D"/>
    <w:rsid w:val="009B6D74"/>
    <w:rsid w:val="009C2806"/>
    <w:rsid w:val="009C5BE1"/>
    <w:rsid w:val="009C5F46"/>
    <w:rsid w:val="009D2D5D"/>
    <w:rsid w:val="009E3297"/>
    <w:rsid w:val="009F11A9"/>
    <w:rsid w:val="009F734F"/>
    <w:rsid w:val="00A02AAF"/>
    <w:rsid w:val="00A03F6E"/>
    <w:rsid w:val="00A246B6"/>
    <w:rsid w:val="00A47E70"/>
    <w:rsid w:val="00A50CF0"/>
    <w:rsid w:val="00A7671C"/>
    <w:rsid w:val="00AA201A"/>
    <w:rsid w:val="00AA2CBC"/>
    <w:rsid w:val="00AC5820"/>
    <w:rsid w:val="00AD1CD8"/>
    <w:rsid w:val="00B258BB"/>
    <w:rsid w:val="00B415F6"/>
    <w:rsid w:val="00B41D73"/>
    <w:rsid w:val="00B42D0B"/>
    <w:rsid w:val="00B56397"/>
    <w:rsid w:val="00B67B97"/>
    <w:rsid w:val="00B968C8"/>
    <w:rsid w:val="00BA3EC5"/>
    <w:rsid w:val="00BA51D9"/>
    <w:rsid w:val="00BB5DFC"/>
    <w:rsid w:val="00BB64BE"/>
    <w:rsid w:val="00BD279D"/>
    <w:rsid w:val="00BD6BB8"/>
    <w:rsid w:val="00BE30FC"/>
    <w:rsid w:val="00C03DEE"/>
    <w:rsid w:val="00C44E0A"/>
    <w:rsid w:val="00C5000D"/>
    <w:rsid w:val="00C574E6"/>
    <w:rsid w:val="00C60B74"/>
    <w:rsid w:val="00C66BA2"/>
    <w:rsid w:val="00C71674"/>
    <w:rsid w:val="00C83D61"/>
    <w:rsid w:val="00C95985"/>
    <w:rsid w:val="00C97FF7"/>
    <w:rsid w:val="00CA160A"/>
    <w:rsid w:val="00CA5F87"/>
    <w:rsid w:val="00CC5026"/>
    <w:rsid w:val="00CC68D0"/>
    <w:rsid w:val="00CE3C59"/>
    <w:rsid w:val="00D03F9A"/>
    <w:rsid w:val="00D06D51"/>
    <w:rsid w:val="00D24991"/>
    <w:rsid w:val="00D24B0A"/>
    <w:rsid w:val="00D26192"/>
    <w:rsid w:val="00D31948"/>
    <w:rsid w:val="00D448DA"/>
    <w:rsid w:val="00D50255"/>
    <w:rsid w:val="00D51B2B"/>
    <w:rsid w:val="00D66520"/>
    <w:rsid w:val="00D752B4"/>
    <w:rsid w:val="00D8565B"/>
    <w:rsid w:val="00D863ED"/>
    <w:rsid w:val="00DE34CF"/>
    <w:rsid w:val="00E07424"/>
    <w:rsid w:val="00E13F3D"/>
    <w:rsid w:val="00E34898"/>
    <w:rsid w:val="00E7085C"/>
    <w:rsid w:val="00E7687F"/>
    <w:rsid w:val="00EB09B7"/>
    <w:rsid w:val="00EB6BDE"/>
    <w:rsid w:val="00ED0F09"/>
    <w:rsid w:val="00EE7D7C"/>
    <w:rsid w:val="00F25D98"/>
    <w:rsid w:val="00F300FB"/>
    <w:rsid w:val="00F31251"/>
    <w:rsid w:val="00F6675F"/>
    <w:rsid w:val="00F73DE6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1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F11A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F11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11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11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11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11A9"/>
    <w:pPr>
      <w:outlineLvl w:val="5"/>
    </w:pPr>
  </w:style>
  <w:style w:type="paragraph" w:styleId="Heading7">
    <w:name w:val="heading 7"/>
    <w:basedOn w:val="H6"/>
    <w:next w:val="Normal"/>
    <w:qFormat/>
    <w:rsid w:val="009F11A9"/>
    <w:pPr>
      <w:outlineLvl w:val="6"/>
    </w:pPr>
  </w:style>
  <w:style w:type="paragraph" w:styleId="Heading8">
    <w:name w:val="heading 8"/>
    <w:basedOn w:val="Heading1"/>
    <w:next w:val="Normal"/>
    <w:qFormat/>
    <w:rsid w:val="009F11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11A9"/>
    <w:pPr>
      <w:outlineLvl w:val="8"/>
    </w:pPr>
  </w:style>
  <w:style w:type="character" w:default="1" w:styleId="DefaultParagraphFont">
    <w:name w:val="Default Paragraph Font"/>
    <w:semiHidden/>
    <w:rsid w:val="009F11A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11A9"/>
  </w:style>
  <w:style w:type="paragraph" w:styleId="TOC8">
    <w:name w:val="toc 8"/>
    <w:basedOn w:val="TOC1"/>
    <w:semiHidden/>
    <w:rsid w:val="009F11A9"/>
    <w:pPr>
      <w:spacing w:before="180"/>
      <w:ind w:left="2693" w:hanging="2693"/>
    </w:pPr>
    <w:rPr>
      <w:b/>
    </w:rPr>
  </w:style>
  <w:style w:type="paragraph" w:styleId="TOC1">
    <w:name w:val="toc 1"/>
    <w:semiHidden/>
    <w:rsid w:val="009F11A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F11A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F11A9"/>
    <w:pPr>
      <w:ind w:left="1701" w:hanging="1701"/>
    </w:pPr>
  </w:style>
  <w:style w:type="paragraph" w:styleId="TOC4">
    <w:name w:val="toc 4"/>
    <w:basedOn w:val="TOC3"/>
    <w:semiHidden/>
    <w:rsid w:val="009F11A9"/>
    <w:pPr>
      <w:ind w:left="1418" w:hanging="1418"/>
    </w:pPr>
  </w:style>
  <w:style w:type="paragraph" w:styleId="TOC3">
    <w:name w:val="toc 3"/>
    <w:basedOn w:val="TOC2"/>
    <w:semiHidden/>
    <w:rsid w:val="009F11A9"/>
    <w:pPr>
      <w:ind w:left="1134" w:hanging="1134"/>
    </w:pPr>
  </w:style>
  <w:style w:type="paragraph" w:styleId="TOC2">
    <w:name w:val="toc 2"/>
    <w:basedOn w:val="TOC1"/>
    <w:semiHidden/>
    <w:rsid w:val="009F11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11A9"/>
    <w:pPr>
      <w:ind w:left="284"/>
    </w:pPr>
  </w:style>
  <w:style w:type="paragraph" w:styleId="Index1">
    <w:name w:val="index 1"/>
    <w:basedOn w:val="Normal"/>
    <w:semiHidden/>
    <w:rsid w:val="009F11A9"/>
    <w:pPr>
      <w:keepLines/>
      <w:spacing w:after="0"/>
    </w:pPr>
  </w:style>
  <w:style w:type="paragraph" w:customStyle="1" w:styleId="ZH">
    <w:name w:val="ZH"/>
    <w:rsid w:val="009F11A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F11A9"/>
    <w:pPr>
      <w:outlineLvl w:val="9"/>
    </w:pPr>
  </w:style>
  <w:style w:type="paragraph" w:styleId="ListNumber2">
    <w:name w:val="List Number 2"/>
    <w:basedOn w:val="ListNumber"/>
    <w:rsid w:val="009F11A9"/>
    <w:pPr>
      <w:ind w:left="851"/>
    </w:pPr>
  </w:style>
  <w:style w:type="paragraph" w:styleId="Header">
    <w:name w:val="header"/>
    <w:rsid w:val="009F11A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F11A9"/>
    <w:rPr>
      <w:b/>
      <w:position w:val="6"/>
      <w:sz w:val="16"/>
    </w:rPr>
  </w:style>
  <w:style w:type="paragraph" w:styleId="FootnoteText">
    <w:name w:val="footnote text"/>
    <w:basedOn w:val="Normal"/>
    <w:semiHidden/>
    <w:rsid w:val="009F11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F11A9"/>
    <w:rPr>
      <w:b/>
    </w:rPr>
  </w:style>
  <w:style w:type="paragraph" w:customStyle="1" w:styleId="TAC">
    <w:name w:val="TAC"/>
    <w:basedOn w:val="TAL"/>
    <w:link w:val="TACChar"/>
    <w:rsid w:val="009F11A9"/>
    <w:pPr>
      <w:jc w:val="center"/>
    </w:pPr>
  </w:style>
  <w:style w:type="paragraph" w:customStyle="1" w:styleId="TF">
    <w:name w:val="TF"/>
    <w:basedOn w:val="TH"/>
    <w:rsid w:val="009F11A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F11A9"/>
    <w:pPr>
      <w:keepLines/>
      <w:ind w:left="1135" w:hanging="851"/>
    </w:pPr>
  </w:style>
  <w:style w:type="paragraph" w:styleId="TOC9">
    <w:name w:val="toc 9"/>
    <w:basedOn w:val="TOC8"/>
    <w:semiHidden/>
    <w:rsid w:val="009F11A9"/>
    <w:pPr>
      <w:ind w:left="1418" w:hanging="1418"/>
    </w:pPr>
  </w:style>
  <w:style w:type="paragraph" w:customStyle="1" w:styleId="EX">
    <w:name w:val="EX"/>
    <w:basedOn w:val="Normal"/>
    <w:rsid w:val="009F11A9"/>
    <w:pPr>
      <w:keepLines/>
      <w:ind w:left="1702" w:hanging="1418"/>
    </w:pPr>
  </w:style>
  <w:style w:type="paragraph" w:customStyle="1" w:styleId="FP">
    <w:name w:val="FP"/>
    <w:basedOn w:val="Normal"/>
    <w:rsid w:val="009F11A9"/>
    <w:pPr>
      <w:spacing w:after="0"/>
    </w:pPr>
  </w:style>
  <w:style w:type="paragraph" w:customStyle="1" w:styleId="LD">
    <w:name w:val="LD"/>
    <w:rsid w:val="009F11A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F11A9"/>
    <w:pPr>
      <w:spacing w:after="0"/>
    </w:pPr>
  </w:style>
  <w:style w:type="paragraph" w:customStyle="1" w:styleId="EW">
    <w:name w:val="EW"/>
    <w:basedOn w:val="EX"/>
    <w:rsid w:val="009F11A9"/>
    <w:pPr>
      <w:spacing w:after="0"/>
    </w:pPr>
  </w:style>
  <w:style w:type="paragraph" w:styleId="TOC6">
    <w:name w:val="toc 6"/>
    <w:basedOn w:val="TOC5"/>
    <w:next w:val="Normal"/>
    <w:semiHidden/>
    <w:rsid w:val="009F11A9"/>
    <w:pPr>
      <w:ind w:left="1985" w:hanging="1985"/>
    </w:pPr>
  </w:style>
  <w:style w:type="paragraph" w:styleId="TOC7">
    <w:name w:val="toc 7"/>
    <w:basedOn w:val="TOC6"/>
    <w:next w:val="Normal"/>
    <w:semiHidden/>
    <w:rsid w:val="009F11A9"/>
    <w:pPr>
      <w:ind w:left="2268" w:hanging="2268"/>
    </w:pPr>
  </w:style>
  <w:style w:type="paragraph" w:styleId="ListBullet2">
    <w:name w:val="List Bullet 2"/>
    <w:basedOn w:val="ListBullet"/>
    <w:rsid w:val="009F11A9"/>
    <w:pPr>
      <w:ind w:left="851"/>
    </w:pPr>
  </w:style>
  <w:style w:type="paragraph" w:styleId="ListBullet3">
    <w:name w:val="List Bullet 3"/>
    <w:basedOn w:val="ListBullet2"/>
    <w:rsid w:val="009F11A9"/>
    <w:pPr>
      <w:ind w:left="1135"/>
    </w:pPr>
  </w:style>
  <w:style w:type="paragraph" w:styleId="ListNumber">
    <w:name w:val="List Number"/>
    <w:basedOn w:val="List"/>
    <w:rsid w:val="009F11A9"/>
  </w:style>
  <w:style w:type="paragraph" w:customStyle="1" w:styleId="EQ">
    <w:name w:val="EQ"/>
    <w:basedOn w:val="Normal"/>
    <w:next w:val="Normal"/>
    <w:rsid w:val="009F11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F11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11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11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F11A9"/>
    <w:pPr>
      <w:jc w:val="right"/>
    </w:pPr>
  </w:style>
  <w:style w:type="paragraph" w:customStyle="1" w:styleId="H6">
    <w:name w:val="H6"/>
    <w:basedOn w:val="Heading5"/>
    <w:next w:val="Normal"/>
    <w:link w:val="H6Char"/>
    <w:rsid w:val="009F11A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F11A9"/>
    <w:pPr>
      <w:ind w:left="851" w:hanging="851"/>
    </w:pPr>
  </w:style>
  <w:style w:type="paragraph" w:customStyle="1" w:styleId="TAL">
    <w:name w:val="TAL"/>
    <w:basedOn w:val="Normal"/>
    <w:link w:val="TALChar"/>
    <w:rsid w:val="009F11A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11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F11A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F11A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F11A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F11A9"/>
    <w:pPr>
      <w:framePr w:wrap="notBeside" w:y="16161"/>
    </w:pPr>
  </w:style>
  <w:style w:type="character" w:customStyle="1" w:styleId="ZGSM">
    <w:name w:val="ZGSM"/>
    <w:rsid w:val="009F11A9"/>
  </w:style>
  <w:style w:type="paragraph" w:styleId="List2">
    <w:name w:val="List 2"/>
    <w:basedOn w:val="List"/>
    <w:rsid w:val="009F11A9"/>
    <w:pPr>
      <w:ind w:left="851"/>
    </w:pPr>
  </w:style>
  <w:style w:type="paragraph" w:customStyle="1" w:styleId="ZG">
    <w:name w:val="ZG"/>
    <w:rsid w:val="009F11A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F11A9"/>
    <w:pPr>
      <w:ind w:left="1135"/>
    </w:pPr>
  </w:style>
  <w:style w:type="paragraph" w:styleId="List4">
    <w:name w:val="List 4"/>
    <w:basedOn w:val="List3"/>
    <w:rsid w:val="009F11A9"/>
    <w:pPr>
      <w:ind w:left="1418"/>
    </w:pPr>
  </w:style>
  <w:style w:type="paragraph" w:styleId="List5">
    <w:name w:val="List 5"/>
    <w:basedOn w:val="List4"/>
    <w:rsid w:val="009F11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F11A9"/>
    <w:rPr>
      <w:color w:val="FF0000"/>
    </w:rPr>
  </w:style>
  <w:style w:type="paragraph" w:styleId="List">
    <w:name w:val="List"/>
    <w:basedOn w:val="Normal"/>
    <w:rsid w:val="009F11A9"/>
    <w:pPr>
      <w:ind w:left="568" w:hanging="284"/>
    </w:pPr>
  </w:style>
  <w:style w:type="paragraph" w:styleId="ListBullet">
    <w:name w:val="List Bullet"/>
    <w:basedOn w:val="List"/>
    <w:rsid w:val="009F11A9"/>
  </w:style>
  <w:style w:type="paragraph" w:styleId="ListBullet4">
    <w:name w:val="List Bullet 4"/>
    <w:basedOn w:val="ListBullet3"/>
    <w:rsid w:val="009F11A9"/>
    <w:pPr>
      <w:ind w:left="1418"/>
    </w:pPr>
  </w:style>
  <w:style w:type="paragraph" w:styleId="ListBullet5">
    <w:name w:val="List Bullet 5"/>
    <w:basedOn w:val="ListBullet4"/>
    <w:rsid w:val="009F11A9"/>
    <w:pPr>
      <w:ind w:left="1702"/>
    </w:pPr>
  </w:style>
  <w:style w:type="paragraph" w:customStyle="1" w:styleId="B1">
    <w:name w:val="B1"/>
    <w:basedOn w:val="List"/>
    <w:link w:val="B1Zchn"/>
    <w:rsid w:val="009F11A9"/>
  </w:style>
  <w:style w:type="paragraph" w:customStyle="1" w:styleId="B2">
    <w:name w:val="B2"/>
    <w:basedOn w:val="List2"/>
    <w:rsid w:val="009F11A9"/>
  </w:style>
  <w:style w:type="paragraph" w:customStyle="1" w:styleId="B3">
    <w:name w:val="B3"/>
    <w:basedOn w:val="List3"/>
    <w:rsid w:val="009F11A9"/>
  </w:style>
  <w:style w:type="paragraph" w:customStyle="1" w:styleId="B4">
    <w:name w:val="B4"/>
    <w:basedOn w:val="List4"/>
    <w:rsid w:val="009F11A9"/>
  </w:style>
  <w:style w:type="paragraph" w:customStyle="1" w:styleId="B5">
    <w:name w:val="B5"/>
    <w:basedOn w:val="List5"/>
    <w:rsid w:val="009F11A9"/>
  </w:style>
  <w:style w:type="paragraph" w:styleId="Footer">
    <w:name w:val="footer"/>
    <w:basedOn w:val="Header"/>
    <w:rsid w:val="009F11A9"/>
    <w:pPr>
      <w:jc w:val="center"/>
    </w:pPr>
    <w:rPr>
      <w:i/>
    </w:rPr>
  </w:style>
  <w:style w:type="paragraph" w:customStyle="1" w:styleId="ZTD">
    <w:name w:val="ZTD"/>
    <w:basedOn w:val="ZB"/>
    <w:rsid w:val="009F11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locked/>
    <w:rsid w:val="0043583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58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752B4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71212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C280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0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987</Words>
  <Characters>5693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25</cp:revision>
  <cp:lastPrinted>1899-12-31T23:00:00Z</cp:lastPrinted>
  <dcterms:created xsi:type="dcterms:W3CDTF">2021-04-22T14:26:00Z</dcterms:created>
  <dcterms:modified xsi:type="dcterms:W3CDTF">2021-05-04T13:02:00Z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